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R5-232789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Korea, Incheon, May 22nd - 26th, 2</w:t>
      </w:r>
      <w:bookmarkStart w:id="22" w:name="_GoBack"/>
      <w:bookmarkEnd w:id="22"/>
      <w:r>
        <w:rPr>
          <w:rFonts w:hint="default" w:ascii="Arial" w:hAnsi="Arial" w:cs="Arial"/>
          <w:b/>
          <w:sz w:val="24"/>
          <w:highlight w:val="none"/>
          <w:lang w:val="en-US"/>
        </w:rPr>
        <w:t>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0281</w:t>
            </w:r>
            <w:r>
              <w:rPr>
                <w:rFonts w:hint="eastAsia"/>
                <w:highlight w:val="none"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</w:pPr>
            <w:r>
              <w:t xml:space="preserve">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Update to R16 NR CADC configuration test cases applicability</w:t>
            </w:r>
            <w:r>
              <w:t xml:space="preserve">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CMCC, </w:t>
            </w:r>
            <w:r>
              <w:t>Intertek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val="en-US"/>
              </w:rPr>
              <w:t>NR_CADC_NR_LTE_DC_R16-UEConTest</w:t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 w:eastAsia="zh-TW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05</w:t>
            </w:r>
            <w:r>
              <w:t>-</w:t>
            </w:r>
            <w:r>
              <w:rPr>
                <w:rFonts w:hint="default"/>
                <w:lang w:val="en-US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</w:pPr>
            <w:r>
              <w:t xml:space="preserve">  Addition of </w:t>
            </w:r>
            <w:r>
              <w:rPr>
                <w:rFonts w:hint="eastAsia"/>
                <w:lang w:eastAsia="zh-CN"/>
              </w:rPr>
              <w:t>applicability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>new</w:t>
            </w:r>
            <w:r>
              <w:t xml:space="preserve"> TCs 6.2B.1.4_1.6.1, 6.2B.1.4_1.6.2 and  </w:t>
            </w:r>
          </w:p>
          <w:p>
            <w:pPr>
              <w:pStyle w:val="104"/>
              <w:spacing w:after="0"/>
              <w:rPr>
                <w:lang w:val="en-US" w:eastAsia="zh-TW"/>
              </w:rPr>
            </w:pPr>
            <w:r>
              <w:t xml:space="preserve">  6.3B.3.4_1.1</w:t>
            </w:r>
            <w:r>
              <w:rPr>
                <w:rFonts w:hint="default"/>
                <w:lang w:val="en-US"/>
              </w:rPr>
              <w:t xml:space="preserve"> </w:t>
            </w:r>
            <w:r>
              <w:t>per WI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applicability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>new</w:t>
            </w:r>
            <w:r>
              <w:t xml:space="preserve"> TCs 6.2B.1.4_1.6.1, 6.2B.1.4_1.6.2 and 6.3B.3.4_1.1 in Table 4.1.3-1</w:t>
            </w:r>
          </w:p>
          <w:p>
            <w:pPr>
              <w:pStyle w:val="104"/>
              <w:spacing w:after="0"/>
              <w:ind w:left="100"/>
              <w:rPr>
                <w:lang w:val="en-US" w:eastAsia="zh-TW"/>
              </w:rPr>
            </w:pPr>
            <w:r>
              <w:t>Update and correct some texts</w:t>
            </w:r>
            <w:r>
              <w:rPr>
                <w:rFonts w:hint="default"/>
                <w:lang w:val="en-US"/>
              </w:rPr>
              <w:t xml:space="preserve"> in TCs </w:t>
            </w:r>
            <w:r>
              <w:rPr>
                <w:rFonts w:cs="Arial"/>
              </w:rPr>
              <w:t>6.2B.1.4_1.1.2</w:t>
            </w:r>
            <w:r>
              <w:rPr>
                <w:rFonts w:hint="default" w:cs="Arial"/>
                <w:lang w:val="en-US"/>
              </w:rPr>
              <w:t xml:space="preserve">, </w:t>
            </w:r>
            <w:r>
              <w:rPr>
                <w:rFonts w:cs="Arial"/>
              </w:rPr>
              <w:t>6.2B.1.4_1.2.1</w:t>
            </w:r>
            <w:r>
              <w:rPr>
                <w:rFonts w:hint="default" w:cs="Arial"/>
                <w:lang w:val="en-US"/>
              </w:rPr>
              <w:t xml:space="preserve">, </w:t>
            </w:r>
            <w:r>
              <w:rPr>
                <w:rFonts w:cs="Arial"/>
              </w:rPr>
              <w:t>6.2B.1.4_1.2.2</w:t>
            </w:r>
            <w:r>
              <w:rPr>
                <w:rFonts w:hint="default" w:cs="Arial"/>
                <w:lang w:val="en-US"/>
              </w:rPr>
              <w:t xml:space="preserve">, </w:t>
            </w:r>
            <w:r>
              <w:rPr>
                <w:rFonts w:cs="Arial"/>
              </w:rPr>
              <w:t>6.2B.1.4_1.3.1</w:t>
            </w:r>
            <w:r>
              <w:rPr>
                <w:rFonts w:hint="default" w:cs="Arial"/>
                <w:lang w:val="en-US"/>
              </w:rPr>
              <w:t xml:space="preserve">, </w:t>
            </w:r>
            <w:r>
              <w:rPr>
                <w:rFonts w:cs="Arial"/>
              </w:rPr>
              <w:t>6.2B.1.4_1.3.</w:t>
            </w:r>
            <w:r>
              <w:rPr>
                <w:rFonts w:hint="default" w:cs="Arial"/>
                <w:lang w:val="en-US"/>
              </w:rPr>
              <w:t xml:space="preserve">2, </w:t>
            </w:r>
            <w:r>
              <w:rPr>
                <w:rFonts w:cs="Arial"/>
              </w:rPr>
              <w:t>6.2B.1.4_1.4.1</w:t>
            </w:r>
            <w:r>
              <w:rPr>
                <w:rFonts w:hint="default" w:cs="Arial"/>
                <w:lang w:val="en-US"/>
              </w:rPr>
              <w:t xml:space="preserve">, </w:t>
            </w:r>
            <w:r>
              <w:rPr>
                <w:rFonts w:cs="Arial"/>
              </w:rPr>
              <w:t>6.2B.1.4_1.4.</w:t>
            </w:r>
            <w:r>
              <w:rPr>
                <w:rFonts w:hint="default" w:cs="Arial"/>
                <w:lang w:val="en-US"/>
              </w:rPr>
              <w:t xml:space="preserve">2, </w:t>
            </w:r>
            <w:r>
              <w:rPr>
                <w:rFonts w:cs="Arial"/>
              </w:rPr>
              <w:t>6.2B.1.4_1.5.1</w:t>
            </w:r>
            <w:r>
              <w:rPr>
                <w:rFonts w:hint="default" w:cs="Arial"/>
                <w:lang w:val="en-US"/>
              </w:rPr>
              <w:t xml:space="preserve"> and </w:t>
            </w:r>
            <w:r>
              <w:rPr>
                <w:rFonts w:cs="Arial"/>
              </w:rPr>
              <w:t>6.2B.1.4_1.5.</w:t>
            </w:r>
            <w:r>
              <w:rPr>
                <w:rFonts w:hint="default" w:cs="Arial"/>
                <w:lang w:val="en-US"/>
              </w:rPr>
              <w:t>2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 w:eastAsia="zh-TW"/>
              </w:rPr>
            </w:pPr>
            <w: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lang w:val="en-US" w:eastAsia="zh-TW"/>
              </w:rPr>
            </w:pPr>
            <w:r>
              <w:t>4.1.3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08"/>
      <w:bookmarkStart w:id="2" w:name="_Toc524968914"/>
      <w:bookmarkStart w:id="3" w:name="_Toc75510019"/>
      <w:bookmarkStart w:id="4" w:name="_Toc52217967"/>
      <w:bookmarkStart w:id="5" w:name="_Toc106878157"/>
      <w:bookmarkStart w:id="6" w:name="_Toc100158405"/>
      <w:bookmarkStart w:id="7" w:name="_Toc36713654"/>
      <w:bookmarkStart w:id="8" w:name="_Toc68538436"/>
      <w:bookmarkStart w:id="9" w:name="_Toc36713251"/>
      <w:bookmarkStart w:id="10" w:name="_Toc58499579"/>
      <w:bookmarkStart w:id="11" w:name="_Toc90971497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4"/>
        <w:rPr>
          <w:lang w:eastAsia="zh-CN"/>
        </w:rPr>
      </w:pPr>
      <w:bookmarkStart w:id="12" w:name="_Toc75510023"/>
      <w:bookmarkStart w:id="13" w:name="_Toc90971501"/>
      <w:bookmarkStart w:id="14" w:name="_Toc106878161"/>
      <w:bookmarkStart w:id="15" w:name="_Toc36713658"/>
      <w:bookmarkStart w:id="16" w:name="_Toc52217971"/>
      <w:bookmarkStart w:id="17" w:name="_Toc36713255"/>
      <w:bookmarkStart w:id="18" w:name="_Toc68538440"/>
      <w:bookmarkStart w:id="19" w:name="_Toc100158409"/>
      <w:bookmarkStart w:id="20" w:name="_Toc58499583"/>
      <w:bookmarkStart w:id="21" w:name="_Toc20936809"/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78"/>
      </w:pPr>
      <w:r>
        <w:t>Table 4.1.3-1: Applicability of RF EN-DC FR1 and FR2 conformance test cases, ref. TS 38.521-3 [3]</w:t>
      </w:r>
    </w:p>
    <w:tbl>
      <w:tblPr>
        <w:tblStyle w:val="59"/>
        <w:tblW w:w="156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2"/>
        <w:gridCol w:w="4383"/>
        <w:gridCol w:w="854"/>
        <w:gridCol w:w="1129"/>
        <w:gridCol w:w="3104"/>
        <w:gridCol w:w="1557"/>
        <w:gridCol w:w="1190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Clause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Branch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4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Condition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6.2B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3</w:t>
            </w:r>
          </w:p>
          <w:p>
            <w:pPr>
              <w:pStyle w:val="76"/>
              <w:rPr>
                <w:lang w:eastAsia="ko-KR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UEs supporting Intra-Band non-contiguous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E004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for Inter-Band EN-DC within FR1 (1</w:t>
            </w:r>
            <w:r>
              <w:rPr>
                <w:szCs w:val="18"/>
              </w:rPr>
              <w:t xml:space="preserve"> E-UTRA CC,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t>C011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UEs supporting Inter-Band EN-DC within FR1 (2UL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5</w:t>
            </w:r>
          </w:p>
          <w:p>
            <w:pPr>
              <w:pStyle w:val="76"/>
            </w:pPr>
            <w:r>
              <w:rPr>
                <w:rFonts w:eastAsia="宋体"/>
                <w:lang w:eastAsia="zh-CN"/>
              </w:rPr>
              <w:t>E005d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>
            <w:pPr>
              <w:pStyle w:val="76"/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6.2B.1.3_1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for Inter-Band EN-DC within FR1 (</w:t>
            </w:r>
            <w:r>
              <w:rPr>
                <w:szCs w:val="18"/>
              </w:rPr>
              <w:t>2 E-UTRA CCs,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C011d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UEs supporting Inter-Band EN-DC within FR1 (</w:t>
            </w:r>
            <w:r>
              <w:rPr>
                <w:szCs w:val="18"/>
              </w:rPr>
              <w:t>2UL E-UTRA CCs, 1UL NR CC</w:t>
            </w:r>
            <w:r>
              <w:t>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E005z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PC3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6.2B.1.4.1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6.2B.1.4.1 if UE supports SA and TSC 38.521-2 TC 6.2.1.1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6.2B.1.4.2 if UE supports SA and TSC 38.521-2 TC 6.2.1.2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6.2B.1.4_1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del w:id="0" w:author="zhaoluyang@hq.cmcc" w:date="2023-05-10T10:06:02Z">
              <w:r>
                <w:rPr>
                  <w:rFonts w:hint="default"/>
                  <w:lang w:val="en-US"/>
                </w:rPr>
                <w:delText>3</w:delText>
              </w:r>
            </w:del>
            <w:ins w:id="1" w:author="zhaoluyang@hq.cmcc" w:date="2023-05-10T10:06:02Z">
              <w:r>
                <w:rPr>
                  <w:rFonts w:hint="default"/>
                  <w:lang w:val="en-US"/>
                </w:rPr>
                <w:t>2</w:t>
              </w:r>
            </w:ins>
            <w:r>
              <w:t xml:space="preserve">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del w:id="2" w:author="zhaoluyang@hq.cmcc" w:date="2023-05-10T10:06:11Z">
              <w:r>
                <w:rPr>
                  <w:rFonts w:hint="default" w:eastAsia="宋体"/>
                  <w:lang w:val="en-US" w:eastAsia="zh-CN"/>
                </w:rPr>
                <w:delText>4</w:delText>
              </w:r>
            </w:del>
            <w:ins w:id="3" w:author="zhaoluyang@hq.cmcc" w:date="2023-05-10T10:06:11Z">
              <w:r>
                <w:rPr>
                  <w:rFonts w:hint="default" w:eastAsia="宋体"/>
                  <w:lang w:val="en-US" w:eastAsia="zh-CN"/>
                </w:rPr>
                <w:t>3</w:t>
              </w:r>
            </w:ins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ins w:id="4" w:author="zhaoluyang@hq.cmcc" w:date="2023-05-10T10:06:30Z">
              <w:r>
                <w:rPr>
                  <w:lang w:eastAsia="zh-CN"/>
                </w:rPr>
                <w:t xml:space="preserve">UEs supporting </w:t>
              </w:r>
            </w:ins>
            <w:ins w:id="5" w:author="zhaoluyang@hq.cmcc" w:date="2023-05-10T10:06:30Z">
              <w:r>
                <w:rPr/>
                <w:t>Inter-Band EN-DC including FR2</w:t>
              </w:r>
            </w:ins>
            <w:ins w:id="6" w:author="zhaoluyang@hq.cmcc" w:date="2023-05-10T10:06:30Z">
              <w:r>
                <w:rPr>
                  <w:rFonts w:eastAsia="宋体"/>
                  <w:lang w:eastAsia="zh-CN"/>
                </w:rPr>
                <w:t xml:space="preserve"> with 3 NR UL CCs</w:t>
              </w:r>
            </w:ins>
            <w:del w:id="7" w:author="zhaoluyang@hq.cmcc" w:date="2023-05-10T10:06:30Z">
              <w:r>
                <w:rPr>
                  <w:rFonts w:cs="Arial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ins w:id="8" w:author="zhaoluyang@hq.cmcc" w:date="2023-05-10T10:06:54Z">
              <w:r>
                <w:rPr>
                  <w:rFonts w:cs="Arial"/>
                </w:rPr>
                <w:t>UEs supporting Inter-Band EN-DC including FR2</w:t>
              </w:r>
            </w:ins>
            <w:ins w:id="9" w:author="zhaoluyang@hq.cmcc" w:date="2023-05-10T10:06:54Z">
              <w:r>
                <w:rPr>
                  <w:rFonts w:eastAsia="宋体" w:cs="Arial"/>
                  <w:lang w:eastAsia="zh-CN"/>
                </w:rPr>
                <w:t xml:space="preserve"> </w:t>
              </w:r>
            </w:ins>
            <w:ins w:id="10" w:author="zhaoluyang@hq.cmcc" w:date="2023-05-10T10:06:54Z">
              <w:r>
                <w:rPr>
                  <w:rFonts w:eastAsia="宋体"/>
                  <w:lang w:eastAsia="zh-CN"/>
                </w:rPr>
                <w:t>with 4 NR UL CCs</w:t>
              </w:r>
            </w:ins>
            <w:del w:id="11" w:author="zhaoluyang@hq.cmcc" w:date="2023-05-10T10:06:54Z">
              <w:r>
                <w:rPr>
                  <w:rFonts w:cs="Arial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ins w:id="12" w:author="zhaoluyang@hq.cmcc" w:date="2023-05-10T10:07:11Z">
              <w:r>
                <w:rPr>
                  <w:rFonts w:cs="Arial"/>
                </w:rPr>
                <w:t>UEs supporting Inter-Band EN-DC including FR2</w:t>
              </w:r>
            </w:ins>
            <w:ins w:id="13" w:author="zhaoluyang@hq.cmcc" w:date="2023-05-10T10:07:11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14" w:author="zhaoluyang@hq.cmcc" w:date="2023-05-10T10:07:11Z">
              <w:r>
                <w:rPr/>
                <w:t xml:space="preserve">with </w:t>
              </w:r>
            </w:ins>
            <w:ins w:id="15" w:author="zhaoluyang@hq.cmcc" w:date="2023-05-10T10:07:11Z">
              <w:r>
                <w:rPr>
                  <w:rFonts w:eastAsia="宋体"/>
                  <w:lang w:eastAsia="zh-CN"/>
                </w:rPr>
                <w:t xml:space="preserve">4 </w:t>
              </w:r>
            </w:ins>
            <w:ins w:id="16" w:author="zhaoluyang@hq.cmcc" w:date="2023-05-10T10:07:11Z">
              <w:r>
                <w:rPr/>
                <w:t xml:space="preserve">NR </w:t>
              </w:r>
            </w:ins>
            <w:ins w:id="17" w:author="zhaoluyang@hq.cmcc" w:date="2023-05-10T10:07:11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18" w:author="zhaoluyang@hq.cmcc" w:date="2023-05-10T10:07:11Z">
              <w:r>
                <w:rPr/>
                <w:t>CCs</w:t>
              </w:r>
            </w:ins>
            <w:del w:id="19" w:author="zhaoluyang@hq.cmcc" w:date="2023-05-10T10:07:11Z">
              <w:r>
                <w:rPr>
                  <w:rFonts w:cs="Arial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6.2B.1.4_1.3.2 if UE supports SA and TS 38.521-2 TC 6.2A.1.2.3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6.2B.1.4_1.4.1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(5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ins w:id="20" w:author="zhaoluyang@hq.cmcc" w:date="2023-05-10T10:07:18Z">
              <w:r>
                <w:rPr>
                  <w:rFonts w:cs="Arial"/>
                </w:rPr>
                <w:t>UEs supporting Inter-Band EN-DC including FR2</w:t>
              </w:r>
            </w:ins>
            <w:ins w:id="21" w:author="zhaoluyang@hq.cmcc" w:date="2023-05-10T10:07:18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22" w:author="zhaoluyang@hq.cmcc" w:date="2023-05-10T10:07:18Z">
              <w:r>
                <w:rPr/>
                <w:t xml:space="preserve">with </w:t>
              </w:r>
            </w:ins>
            <w:ins w:id="23" w:author="zhaoluyang@hq.cmcc" w:date="2023-05-10T10:07:18Z">
              <w:r>
                <w:rPr>
                  <w:rFonts w:eastAsia="宋体"/>
                  <w:lang w:eastAsia="zh-CN"/>
                </w:rPr>
                <w:t xml:space="preserve">5 </w:t>
              </w:r>
            </w:ins>
            <w:ins w:id="24" w:author="zhaoluyang@hq.cmcc" w:date="2023-05-10T10:07:18Z">
              <w:r>
                <w:rPr/>
                <w:t xml:space="preserve">NR </w:t>
              </w:r>
            </w:ins>
            <w:ins w:id="25" w:author="zhaoluyang@hq.cmcc" w:date="2023-05-10T10:07:18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26" w:author="zhaoluyang@hq.cmcc" w:date="2023-05-10T10:07:18Z">
              <w:r>
                <w:rPr/>
                <w:t>CCs</w:t>
              </w:r>
            </w:ins>
            <w:del w:id="27" w:author="zhaoluyang@hq.cmcc" w:date="2023-05-10T10:07:18Z">
              <w:r>
                <w:rPr>
                  <w:rFonts w:cs="Arial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6.2B.1.4_1.4.1 if UE supports SA and TS 38.521-2 TC 6.2A.1.1.4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6.2B.1.4_1.4.2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(5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ins w:id="28" w:author="zhaoluyang@hq.cmcc" w:date="2023-05-10T10:07:25Z">
              <w:r>
                <w:rPr>
                  <w:rFonts w:cs="Arial"/>
                </w:rPr>
                <w:t>UEs supporting Inter-Band EN-DC including FR2</w:t>
              </w:r>
            </w:ins>
            <w:ins w:id="29" w:author="zhaoluyang@hq.cmcc" w:date="2023-05-10T10:07:25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30" w:author="zhaoluyang@hq.cmcc" w:date="2023-05-10T10:07:25Z">
              <w:r>
                <w:rPr/>
                <w:t xml:space="preserve">with </w:t>
              </w:r>
            </w:ins>
            <w:ins w:id="31" w:author="zhaoluyang@hq.cmcc" w:date="2023-05-10T10:07:25Z">
              <w:r>
                <w:rPr>
                  <w:rFonts w:eastAsia="宋体"/>
                  <w:lang w:eastAsia="zh-CN"/>
                </w:rPr>
                <w:t xml:space="preserve">5 </w:t>
              </w:r>
            </w:ins>
            <w:ins w:id="32" w:author="zhaoluyang@hq.cmcc" w:date="2023-05-10T10:07:25Z">
              <w:r>
                <w:rPr/>
                <w:t xml:space="preserve">NR </w:t>
              </w:r>
            </w:ins>
            <w:ins w:id="33" w:author="zhaoluyang@hq.cmcc" w:date="2023-05-10T10:07:25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34" w:author="zhaoluyang@hq.cmcc" w:date="2023-05-10T10:07:25Z">
              <w:r>
                <w:rPr/>
                <w:t>CCs</w:t>
              </w:r>
            </w:ins>
            <w:del w:id="35" w:author="zhaoluyang@hq.cmcc" w:date="2023-05-10T10:07:25Z">
              <w:r>
                <w:rPr>
                  <w:rFonts w:cs="Arial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6.2B.1.4_1.4.2 if UE supports SA and TS 38.521-2 TC 6.2A.1.2.4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6.2B.1.4_1.5.1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(6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ins w:id="36" w:author="zhaoluyang@hq.cmcc" w:date="2023-05-10T10:07:32Z">
              <w:r>
                <w:rPr>
                  <w:rFonts w:cs="Arial"/>
                </w:rPr>
                <w:t>UEs supporting Inter-Band EN-DC including FR2</w:t>
              </w:r>
            </w:ins>
            <w:ins w:id="37" w:author="zhaoluyang@hq.cmcc" w:date="2023-05-10T10:07:32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38" w:author="zhaoluyang@hq.cmcc" w:date="2023-05-10T10:07:32Z">
              <w:r>
                <w:rPr/>
                <w:t xml:space="preserve">with </w:t>
              </w:r>
            </w:ins>
            <w:ins w:id="39" w:author="zhaoluyang@hq.cmcc" w:date="2023-05-10T10:07:32Z">
              <w:r>
                <w:rPr>
                  <w:rFonts w:eastAsia="宋体"/>
                  <w:lang w:eastAsia="zh-CN"/>
                </w:rPr>
                <w:t xml:space="preserve">6 </w:t>
              </w:r>
            </w:ins>
            <w:ins w:id="40" w:author="zhaoluyang@hq.cmcc" w:date="2023-05-10T10:07:32Z">
              <w:r>
                <w:rPr/>
                <w:t xml:space="preserve">NR </w:t>
              </w:r>
            </w:ins>
            <w:ins w:id="41" w:author="zhaoluyang@hq.cmcc" w:date="2023-05-10T10:07:32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42" w:author="zhaoluyang@hq.cmcc" w:date="2023-05-10T10:07:32Z">
              <w:r>
                <w:rPr/>
                <w:t>CCs</w:t>
              </w:r>
            </w:ins>
            <w:del w:id="43" w:author="zhaoluyang@hq.cmcc" w:date="2023-05-10T10:07:32Z">
              <w:r>
                <w:rPr>
                  <w:rFonts w:cs="Arial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6.2B.1.4_1.5.1 if UE supports SA and TS 38.521-2 TC 6.2A.1.1.5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6.2B.1.4_1.5.2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(6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ins w:id="44" w:author="zhaoluyang@hq.cmcc" w:date="2023-05-10T10:07:39Z">
              <w:r>
                <w:rPr>
                  <w:rFonts w:cs="Arial"/>
                </w:rPr>
                <w:t>UEs supporting Inter-Band EN-DC including FR2</w:t>
              </w:r>
            </w:ins>
            <w:ins w:id="45" w:author="zhaoluyang@hq.cmcc" w:date="2023-05-10T10:07:39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46" w:author="zhaoluyang@hq.cmcc" w:date="2023-05-10T10:07:39Z">
              <w:r>
                <w:rPr/>
                <w:t xml:space="preserve">with </w:t>
              </w:r>
            </w:ins>
            <w:ins w:id="47" w:author="zhaoluyang@hq.cmcc" w:date="2023-05-10T10:07:39Z">
              <w:r>
                <w:rPr>
                  <w:rFonts w:eastAsia="宋体"/>
                  <w:lang w:eastAsia="zh-CN"/>
                </w:rPr>
                <w:t xml:space="preserve">6 </w:t>
              </w:r>
            </w:ins>
            <w:ins w:id="48" w:author="zhaoluyang@hq.cmcc" w:date="2023-05-10T10:07:39Z">
              <w:r>
                <w:rPr/>
                <w:t xml:space="preserve">NR </w:t>
              </w:r>
            </w:ins>
            <w:ins w:id="49" w:author="zhaoluyang@hq.cmcc" w:date="2023-05-10T10:07:39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50" w:author="zhaoluyang@hq.cmcc" w:date="2023-05-10T10:07:39Z">
              <w:r>
                <w:rPr/>
                <w:t>CCs</w:t>
              </w:r>
            </w:ins>
            <w:del w:id="51" w:author="zhaoluyang@hq.cmcc" w:date="2023-05-10T10:07:39Z">
              <w:r>
                <w:rPr>
                  <w:rFonts w:cs="Arial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6.2B.1.4_1.5.2 if UE supports SA and TS 38.521-2 TC 6.2A.1.2.5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" w:author="zhaoluyang@hq.cmcc" w:date="2023-05-10T10:07:55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" w:author="zhaoluyang@hq.cmcc" w:date="2023-05-10T10:07:55Z"/>
                <w:rFonts w:cs="Arial"/>
              </w:rPr>
            </w:pPr>
            <w:ins w:id="54" w:author="zhaoluyang@hq.cmcc" w:date="2023-05-10T10:09:48Z">
              <w:r>
                <w:rPr>
                  <w:rFonts w:cs="Arial"/>
                </w:rPr>
                <w:t>6.2B.1.4_1.6.1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" w:author="zhaoluyang@hq.cmcc" w:date="2023-05-10T10:07:55Z"/>
                <w:rFonts w:cs="Arial"/>
              </w:rPr>
            </w:pPr>
            <w:ins w:id="56" w:author="zhaoluyang@hq.cmcc" w:date="2023-05-10T10:09:56Z">
              <w:r>
                <w:rPr>
                  <w:rFonts w:cs="Arial"/>
                </w:rPr>
                <w:t>UE Maximum Output Power for Inter-Band EN-DC including FR2 (7 NR CCs) - EIRP and TRP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7" w:author="zhaoluyang@hq.cmcc" w:date="2023-05-10T10:07:55Z"/>
              </w:rPr>
            </w:pPr>
            <w:ins w:id="58" w:author="zhaoluyang@hq.cmcc" w:date="2023-05-10T10:10:06Z">
              <w:r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" w:author="zhaoluyang@hq.cmcc" w:date="2023-05-10T10:07:55Z"/>
                <w:rFonts w:cs="Arial"/>
              </w:rPr>
            </w:pPr>
            <w:ins w:id="60" w:author="zhaoluyang@hq.cmcc" w:date="2023-05-10T10:10:1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" w:author="zhaoluyang@hq.cmcc" w:date="2023-05-10T10:07:55Z"/>
                <w:rFonts w:cs="Arial"/>
              </w:rPr>
            </w:pPr>
            <w:ins w:id="62" w:author="zhaoluyang@hq.cmcc" w:date="2023-05-10T10:10:17Z">
              <w:r>
                <w:rPr>
                  <w:rFonts w:cs="Arial"/>
                </w:rPr>
                <w:t>UEs supporting Inter-Band EN-DC including FR2</w:t>
              </w:r>
            </w:ins>
            <w:ins w:id="63" w:author="zhaoluyang@hq.cmcc" w:date="2023-05-10T10:10:17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64" w:author="zhaoluyang@hq.cmcc" w:date="2023-05-10T10:10:17Z">
              <w:r>
                <w:rPr/>
                <w:t xml:space="preserve">with </w:t>
              </w:r>
            </w:ins>
            <w:ins w:id="65" w:author="zhaoluyang@hq.cmcc" w:date="2023-05-10T10:10:17Z">
              <w:r>
                <w:rPr>
                  <w:rFonts w:eastAsia="宋体"/>
                  <w:lang w:eastAsia="zh-CN"/>
                </w:rPr>
                <w:t xml:space="preserve">7 </w:t>
              </w:r>
            </w:ins>
            <w:ins w:id="66" w:author="zhaoluyang@hq.cmcc" w:date="2023-05-10T10:10:17Z">
              <w:r>
                <w:rPr/>
                <w:t xml:space="preserve">NR </w:t>
              </w:r>
            </w:ins>
            <w:ins w:id="67" w:author="zhaoluyang@hq.cmcc" w:date="2023-05-10T10:10:17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68" w:author="zhaoluyang@hq.cmcc" w:date="2023-05-10T10:10:17Z">
              <w:r>
                <w:rPr/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" w:author="zhaoluyang@hq.cmcc" w:date="2023-05-10T10:07:55Z"/>
                <w:rFonts w:cs="Arial"/>
              </w:rPr>
            </w:pPr>
            <w:ins w:id="70" w:author="zhaoluyang@hq.cmcc" w:date="2023-05-10T10:10:26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" w:author="zhaoluyang@hq.cmcc" w:date="2023-05-10T10:10:31Z"/>
                <w:rFonts w:cs="Arial"/>
              </w:rPr>
            </w:pPr>
            <w:ins w:id="72" w:author="zhaoluyang@hq.cmcc" w:date="2023-05-10T10:10:31Z">
              <w:r>
                <w:rPr>
                  <w:rFonts w:cs="Arial"/>
                </w:rPr>
                <w:t>PC1</w:t>
              </w:r>
            </w:ins>
          </w:p>
          <w:p>
            <w:pPr>
              <w:pStyle w:val="76"/>
              <w:rPr>
                <w:ins w:id="73" w:author="zhaoluyang@hq.cmcc" w:date="2023-05-10T10:10:31Z"/>
                <w:rFonts w:cs="Arial"/>
              </w:rPr>
            </w:pPr>
            <w:ins w:id="74" w:author="zhaoluyang@hq.cmcc" w:date="2023-05-10T10:10:31Z">
              <w:r>
                <w:rPr>
                  <w:rFonts w:cs="Arial"/>
                </w:rPr>
                <w:t>PC2</w:t>
              </w:r>
            </w:ins>
          </w:p>
          <w:p>
            <w:pPr>
              <w:pStyle w:val="76"/>
              <w:rPr>
                <w:ins w:id="75" w:author="zhaoluyang@hq.cmcc" w:date="2023-05-10T10:10:31Z"/>
                <w:rFonts w:cs="Arial"/>
              </w:rPr>
            </w:pPr>
            <w:ins w:id="76" w:author="zhaoluyang@hq.cmcc" w:date="2023-05-10T10:10:31Z">
              <w:r>
                <w:rPr>
                  <w:rFonts w:cs="Arial"/>
                </w:rPr>
                <w:t>PC3</w:t>
              </w:r>
            </w:ins>
          </w:p>
          <w:p>
            <w:pPr>
              <w:pStyle w:val="76"/>
              <w:rPr>
                <w:ins w:id="77" w:author="zhaoluyang@hq.cmcc" w:date="2023-05-10T10:07:55Z"/>
                <w:rFonts w:cs="Arial"/>
              </w:rPr>
            </w:pPr>
            <w:ins w:id="78" w:author="zhaoluyang@hq.cmcc" w:date="2023-05-10T10:10:31Z">
              <w:r>
                <w:rPr>
                  <w:rFonts w:cs="Arial"/>
                </w:rPr>
                <w:t>PC4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" w:author="zhaoluyang@hq.cmcc" w:date="2023-05-10T10:10:40Z"/>
                <w:rFonts w:cs="Arial"/>
              </w:rPr>
            </w:pPr>
            <w:ins w:id="80" w:author="zhaoluyang@hq.cmcc" w:date="2023-05-10T10:10:40Z">
              <w:r>
                <w:rPr>
                  <w:rFonts w:cs="Arial"/>
                </w:rPr>
                <w:t>NOTE 1</w:t>
              </w:r>
            </w:ins>
          </w:p>
          <w:p>
            <w:pPr>
              <w:pStyle w:val="76"/>
              <w:rPr>
                <w:ins w:id="81" w:author="zhaoluyang@hq.cmcc" w:date="2023-05-10T10:10:40Z"/>
                <w:rFonts w:cs="Arial"/>
              </w:rPr>
            </w:pPr>
            <w:ins w:id="82" w:author="zhaoluyang@hq.cmcc" w:date="2023-05-10T10:10:40Z">
              <w:r>
                <w:rPr>
                  <w:rFonts w:cs="Arial"/>
                </w:rPr>
                <w:t>NOTE 5</w:t>
              </w:r>
            </w:ins>
          </w:p>
          <w:p>
            <w:pPr>
              <w:pStyle w:val="76"/>
              <w:rPr>
                <w:ins w:id="83" w:author="zhaoluyang@hq.cmcc" w:date="2023-05-10T10:07:55Z"/>
                <w:rFonts w:cs="Arial"/>
              </w:rPr>
            </w:pPr>
            <w:ins w:id="84" w:author="zhaoluyang@hq.cmcc" w:date="2023-05-10T10:10:40Z">
              <w:r>
                <w:rPr>
                  <w:rFonts w:cs="Arial"/>
                </w:rPr>
                <w:t>Skip TC 6.2B.1.4_1.6.1 if UE supports SA and TS 38.521-2 TC 6.2A.1.1.6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" w:author="zhaoluyang@hq.cmcc" w:date="2023-05-10T10:08:02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" w:author="zhaoluyang@hq.cmcc" w:date="2023-05-10T10:08:02Z"/>
                <w:rFonts w:cs="Arial"/>
              </w:rPr>
            </w:pPr>
            <w:ins w:id="87" w:author="zhaoluyang@hq.cmcc" w:date="2023-05-10T10:09:50Z">
              <w:r>
                <w:rPr>
                  <w:rFonts w:cs="Arial"/>
                </w:rPr>
                <w:t>6.2B.1.4_1.6.</w:t>
              </w:r>
            </w:ins>
            <w:ins w:id="88" w:author="zhaoluyang@hq.cmcc" w:date="2023-05-10T10:09:51Z">
              <w:r>
                <w:rPr>
                  <w:rFonts w:hint="default" w:cs="Arial"/>
                  <w:lang w:val="en-US"/>
                </w:rPr>
                <w:t>2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" w:author="zhaoluyang@hq.cmcc" w:date="2023-05-10T10:08:02Z"/>
                <w:rFonts w:cs="Arial"/>
              </w:rPr>
            </w:pPr>
            <w:ins w:id="90" w:author="zhaoluyang@hq.cmcc" w:date="2023-05-10T10:10:02Z">
              <w:r>
                <w:rPr>
                  <w:rFonts w:cs="Arial"/>
                </w:rPr>
                <w:t>UE Maximum Output Power for Inter-Band EN-DC including FR2 (7 NR CCs) - Spherical Coverage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1" w:author="zhaoluyang@hq.cmcc" w:date="2023-05-10T10:08:02Z"/>
              </w:rPr>
            </w:pPr>
            <w:ins w:id="92" w:author="zhaoluyang@hq.cmcc" w:date="2023-05-10T10:10:07Z">
              <w:r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" w:author="zhaoluyang@hq.cmcc" w:date="2023-05-10T10:08:02Z"/>
                <w:rFonts w:cs="Arial"/>
              </w:rPr>
            </w:pPr>
            <w:ins w:id="94" w:author="zhaoluyang@hq.cmcc" w:date="2023-05-10T10:10:11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" w:author="zhaoluyang@hq.cmcc" w:date="2023-05-10T10:08:02Z"/>
                <w:rFonts w:cs="Arial"/>
              </w:rPr>
            </w:pPr>
            <w:ins w:id="96" w:author="zhaoluyang@hq.cmcc" w:date="2023-05-10T10:10:22Z">
              <w:r>
                <w:rPr>
                  <w:rFonts w:cs="Arial"/>
                </w:rPr>
                <w:t>UEs supporting Inter-Band EN-DC including FR2</w:t>
              </w:r>
            </w:ins>
            <w:ins w:id="97" w:author="zhaoluyang@hq.cmcc" w:date="2023-05-10T10:10:22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98" w:author="zhaoluyang@hq.cmcc" w:date="2023-05-10T10:10:22Z">
              <w:r>
                <w:rPr/>
                <w:t xml:space="preserve">with </w:t>
              </w:r>
            </w:ins>
            <w:ins w:id="99" w:author="zhaoluyang@hq.cmcc" w:date="2023-05-10T10:10:22Z">
              <w:r>
                <w:rPr>
                  <w:rFonts w:eastAsia="宋体"/>
                  <w:lang w:eastAsia="zh-CN"/>
                </w:rPr>
                <w:t xml:space="preserve">7 </w:t>
              </w:r>
            </w:ins>
            <w:ins w:id="100" w:author="zhaoluyang@hq.cmcc" w:date="2023-05-10T10:10:22Z">
              <w:r>
                <w:rPr/>
                <w:t xml:space="preserve">NR </w:t>
              </w:r>
            </w:ins>
            <w:ins w:id="101" w:author="zhaoluyang@hq.cmcc" w:date="2023-05-10T10:10:22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102" w:author="zhaoluyang@hq.cmcc" w:date="2023-05-10T10:10:22Z">
              <w:r>
                <w:rPr/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3" w:author="zhaoluyang@hq.cmcc" w:date="2023-05-10T10:08:02Z"/>
                <w:rFonts w:cs="Arial"/>
              </w:rPr>
            </w:pPr>
            <w:ins w:id="104" w:author="zhaoluyang@hq.cmcc" w:date="2023-05-10T10:10:26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5" w:author="zhaoluyang@hq.cmcc" w:date="2023-05-10T10:10:32Z"/>
                <w:rFonts w:cs="Arial"/>
              </w:rPr>
            </w:pPr>
            <w:ins w:id="106" w:author="zhaoluyang@hq.cmcc" w:date="2023-05-10T10:10:32Z">
              <w:r>
                <w:rPr>
                  <w:rFonts w:cs="Arial"/>
                </w:rPr>
                <w:t>PC1</w:t>
              </w:r>
            </w:ins>
          </w:p>
          <w:p>
            <w:pPr>
              <w:pStyle w:val="76"/>
              <w:rPr>
                <w:ins w:id="107" w:author="zhaoluyang@hq.cmcc" w:date="2023-05-10T10:10:32Z"/>
                <w:rFonts w:cs="Arial"/>
              </w:rPr>
            </w:pPr>
            <w:ins w:id="108" w:author="zhaoluyang@hq.cmcc" w:date="2023-05-10T10:10:32Z">
              <w:r>
                <w:rPr>
                  <w:rFonts w:cs="Arial"/>
                </w:rPr>
                <w:t>PC2</w:t>
              </w:r>
            </w:ins>
          </w:p>
          <w:p>
            <w:pPr>
              <w:pStyle w:val="76"/>
              <w:rPr>
                <w:ins w:id="109" w:author="zhaoluyang@hq.cmcc" w:date="2023-05-10T10:10:32Z"/>
                <w:rFonts w:cs="Arial"/>
              </w:rPr>
            </w:pPr>
            <w:ins w:id="110" w:author="zhaoluyang@hq.cmcc" w:date="2023-05-10T10:10:32Z">
              <w:r>
                <w:rPr>
                  <w:rFonts w:cs="Arial"/>
                </w:rPr>
                <w:t>PC3</w:t>
              </w:r>
            </w:ins>
          </w:p>
          <w:p>
            <w:pPr>
              <w:pStyle w:val="76"/>
              <w:rPr>
                <w:ins w:id="111" w:author="zhaoluyang@hq.cmcc" w:date="2023-05-10T10:08:02Z"/>
                <w:rFonts w:cs="Arial"/>
              </w:rPr>
            </w:pPr>
            <w:ins w:id="112" w:author="zhaoluyang@hq.cmcc" w:date="2023-05-10T10:10:32Z">
              <w:r>
                <w:rPr>
                  <w:rFonts w:cs="Arial"/>
                </w:rPr>
                <w:t>PC4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3" w:author="zhaoluyang@hq.cmcc" w:date="2023-05-10T10:10:45Z"/>
                <w:rFonts w:cs="Arial"/>
              </w:rPr>
            </w:pPr>
            <w:ins w:id="114" w:author="zhaoluyang@hq.cmcc" w:date="2023-05-10T10:10:45Z">
              <w:r>
                <w:rPr>
                  <w:rFonts w:cs="Arial"/>
                </w:rPr>
                <w:t>NOTE 1</w:t>
              </w:r>
            </w:ins>
          </w:p>
          <w:p>
            <w:pPr>
              <w:pStyle w:val="76"/>
              <w:rPr>
                <w:ins w:id="115" w:author="zhaoluyang@hq.cmcc" w:date="2023-05-10T10:10:45Z"/>
                <w:rFonts w:cs="Arial"/>
              </w:rPr>
            </w:pPr>
            <w:ins w:id="116" w:author="zhaoluyang@hq.cmcc" w:date="2023-05-10T10:10:45Z">
              <w:r>
                <w:rPr>
                  <w:rFonts w:cs="Arial"/>
                </w:rPr>
                <w:t>NOTE 5</w:t>
              </w:r>
            </w:ins>
          </w:p>
          <w:p>
            <w:pPr>
              <w:pStyle w:val="76"/>
              <w:rPr>
                <w:ins w:id="117" w:author="zhaoluyang@hq.cmcc" w:date="2023-05-10T10:08:02Z"/>
                <w:rFonts w:cs="Arial"/>
              </w:rPr>
            </w:pPr>
            <w:ins w:id="118" w:author="zhaoluyang@hq.cmcc" w:date="2023-05-10T10:10:45Z">
              <w:r>
                <w:rPr>
                  <w:rFonts w:cs="Arial"/>
                </w:rPr>
                <w:t>Skip TC 6.2B.1.4_1.6.2 if UE supports SA and TS 38.521-2 TC 6.2A.1.2.6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6.2B.1.4D.1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for UL MIMO</w:t>
            </w:r>
            <w:r>
              <w:rPr>
                <w:rFonts w:cs="Arial"/>
                <w:lang w:eastAsia="zh-CN"/>
              </w:rPr>
              <w:t xml:space="preserve"> </w:t>
            </w:r>
            <w:r>
              <w:t>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cs="Arial"/>
              </w:rPr>
              <w:t>6.2B.1.4D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cs="Arial"/>
              </w:rPr>
              <w:t>UE Maximum Output Power for Inter-Band EN-DC including FR2 for UL MIMO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t>6.2B.1.6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t>UE Maximum Output Power for Inter-Band EN-DC including FR2 (1 NR CC) - EIRP with UL Gaps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Uplink Gaps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</w:pPr>
            <w:r>
              <w:rPr>
                <w:rFonts w:cs="Arial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6.2B.1.6 if UE supports SA and TS 38.521-2 TC 6.2.5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rFonts w:eastAsia="MS Mincho"/>
              </w:rPr>
              <w:t>6.2B.2.1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38.521-3 TC </w:t>
            </w:r>
            <w:r>
              <w:t xml:space="preserve">6.5B.2.1.3 </w:t>
            </w:r>
            <w:r>
              <w:rPr>
                <w:lang w:eastAsia="zh-CN"/>
              </w:rPr>
              <w:t>is</w:t>
            </w:r>
            <w:r>
              <w:rPr>
                <w:lang w:eastAsia="ko-KR"/>
              </w:rPr>
              <w:t xml:space="preserve">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hint="default"/>
                <w:lang w:val="en-US"/>
              </w:rPr>
            </w:pPr>
            <w:r>
              <w:rPr>
                <w:rFonts w:hint="default" w:eastAsia="??" w:cs="Times New Roman"/>
                <w:color w:val="FF0000"/>
                <w:sz w:val="32"/>
                <w:lang w:val="en-US" w:eastAsia="zh-CN"/>
              </w:rPr>
              <w:t>&lt;&lt;</w:t>
            </w:r>
            <w:r>
              <w:rPr>
                <w:rFonts w:eastAsia="??" w:cs="Times New Roman"/>
                <w:color w:val="FF0000"/>
                <w:sz w:val="32"/>
                <w:lang w:eastAsia="zh-CN"/>
              </w:rPr>
              <w:t>Unchanged</w:t>
            </w:r>
            <w:r>
              <w:rPr>
                <w:rFonts w:hint="default" w:eastAsia="??" w:cs="Times New Roman"/>
                <w:color w:val="FF0000"/>
                <w:sz w:val="32"/>
                <w:lang w:val="en-US" w:eastAsia="zh-CN"/>
              </w:rPr>
              <w:t xml:space="preserve"> parts skipped&gt;&gt;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6.3B.</w:t>
            </w:r>
            <w:r>
              <w:rPr>
                <w:lang w:eastAsia="zh-CN"/>
              </w:rPr>
              <w:t>3</w:t>
            </w:r>
            <w:r>
              <w:t>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Transmit ON/OFF time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6.3B.3.1 if UE supports SA and TS 38.521-1 TC 6.3.3.2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6.3B.3.2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Transmit ON/OFF time mask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6.3B.3.2 if UE supports SA and TS 38.521-1 TC 6.3.3.2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6.3B.3.3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Transmit ON/OFF time mask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 xml:space="preserve">Skip TC 6.3B.3.3 if UE supports SA and </w:t>
            </w:r>
            <w:r>
              <w:rPr>
                <w:lang w:eastAsia="zh-CN"/>
              </w:rPr>
              <w:t>TS 38.521-1 TC 6.3.3.2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6.3B.3.4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Transmit ON/OFF time mask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NOTE 5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 xml:space="preserve">Skip TC 6.3B.3.4 if UE supports SA and </w:t>
            </w:r>
            <w:r>
              <w:rPr>
                <w:lang w:eastAsia="zh-CN"/>
              </w:rPr>
              <w:t>TS 38.521-2 TC 6.3.3.2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9" w:author="zhaoluyang@hq.cmcc" w:date="2023-05-10T10:34:59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ins w:id="120" w:author="zhaoluyang@hq.cmcc" w:date="2023-05-10T10:34:59Z"/>
                <w:b/>
              </w:rPr>
            </w:pPr>
            <w:ins w:id="121" w:author="zhaoluyang@hq.cmcc" w:date="2023-05-10T10:35:06Z">
              <w:r>
                <w:rPr>
                  <w:rFonts w:cs="Arial"/>
                  <w:b/>
                </w:rPr>
                <w:t>6.3B.3.4_1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ins w:id="122" w:author="zhaoluyang@hq.cmcc" w:date="2023-05-10T10:34:59Z"/>
                <w:b/>
              </w:rPr>
            </w:pPr>
            <w:ins w:id="123" w:author="zhaoluyang@hq.cmcc" w:date="2023-05-10T10:35:12Z">
              <w:r>
                <w:rPr>
                  <w:rFonts w:cs="Arial"/>
                  <w:b/>
                </w:rPr>
                <w:t>Transmit ON/OFF time mask for inter-band EN-DC including FR2 (&gt;1 NR CC)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ins w:id="124" w:author="zhaoluyang@hq.cmcc" w:date="2023-05-10T10:34:59Z"/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ins w:id="125" w:author="zhaoluyang@hq.cmcc" w:date="2023-05-10T10:34:59Z"/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ins w:id="126" w:author="zhaoluyang@hq.cmcc" w:date="2023-05-10T10:34:59Z"/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ins w:id="127" w:author="zhaoluyang@hq.cmcc" w:date="2023-05-10T10:34:59Z"/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ins w:id="128" w:author="zhaoluyang@hq.cmcc" w:date="2023-05-10T10:34:59Z"/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ins w:id="129" w:author="zhaoluyang@hq.cmcc" w:date="2023-05-10T10:34:59Z"/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0" w:author="zhaoluyang@hq.cmcc" w:date="2023-05-10T10:35:36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ins w:id="131" w:author="zhaoluyang@hq.cmcc" w:date="2023-05-10T10:35:36Z"/>
              </w:rPr>
            </w:pPr>
            <w:ins w:id="132" w:author="zhaoluyang@hq.cmcc" w:date="2023-05-10T10:35:41Z">
              <w:r>
                <w:rPr/>
                <w:t>6.3B.3.4_1.1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ins w:id="133" w:author="zhaoluyang@hq.cmcc" w:date="2023-05-10T10:35:36Z"/>
              </w:rPr>
            </w:pPr>
            <w:ins w:id="134" w:author="zhaoluyang@hq.cmcc" w:date="2023-05-10T10:35:45Z">
              <w:r>
                <w:rPr/>
                <w:t>Transmit ON/OFF time mask for inter-band EN-DC including FR2 (2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  <w:rPr>
                <w:ins w:id="135" w:author="zhaoluyang@hq.cmcc" w:date="2023-05-10T10:35:36Z"/>
              </w:rPr>
            </w:pPr>
            <w:ins w:id="136" w:author="zhaoluyang@hq.cmcc" w:date="2023-05-10T10:35:49Z">
              <w:r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ins w:id="137" w:author="zhaoluyang@hq.cmcc" w:date="2023-05-10T10:35:36Z"/>
              </w:rPr>
            </w:pPr>
            <w:ins w:id="138" w:author="zhaoluyang@hq.cmcc" w:date="2023-05-10T10:35:51Z">
              <w:r>
                <w:rPr>
                  <w:rFonts w:cs="Arial"/>
                </w:rPr>
                <w:t>C012b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ins w:id="139" w:author="zhaoluyang@hq.cmcc" w:date="2023-05-10T10:35:36Z"/>
              </w:rPr>
            </w:pPr>
            <w:ins w:id="140" w:author="zhaoluyang@hq.cmcc" w:date="2023-05-10T10:35:53Z">
              <w:r>
                <w:rPr>
                  <w:rFonts w:cs="Arial"/>
                </w:rPr>
                <w:t>UEs supporting inter-band EN-DC including FR2</w:t>
              </w:r>
            </w:ins>
            <w:ins w:id="141" w:author="zhaoluyang@hq.cmcc" w:date="2023-05-10T10:35:53Z">
              <w:r>
                <w:rPr>
                  <w:rFonts w:eastAsia="宋体" w:cs="Arial"/>
                  <w:lang w:eastAsia="zh-CN"/>
                </w:rPr>
                <w:t xml:space="preserve"> </w:t>
              </w:r>
            </w:ins>
            <w:ins w:id="142" w:author="zhaoluyang@hq.cmcc" w:date="2023-05-10T10:35:53Z">
              <w:r>
                <w:rPr>
                  <w:rFonts w:eastAsia="宋体"/>
                  <w:lang w:eastAsia="zh-CN"/>
                </w:rPr>
                <w:t>with 2 NR UL 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ins w:id="143" w:author="zhaoluyang@hq.cmcc" w:date="2023-05-10T10:35:36Z"/>
              </w:rPr>
            </w:pPr>
            <w:ins w:id="144" w:author="zhaoluyang@hq.cmcc" w:date="2023-05-10T10:35:56Z">
              <w:r>
                <w:rPr>
                  <w:rFonts w:eastAsia="宋体"/>
                  <w:lang w:eastAsia="zh-CN"/>
                </w:rPr>
                <w:t>E011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ins w:id="145" w:author="zhaoluyang@hq.cmcc" w:date="2023-05-10T10:35:36Z"/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ins w:id="146" w:author="zhaoluyang@hq.cmcc" w:date="2023-05-10T10:36:01Z"/>
              </w:rPr>
            </w:pPr>
            <w:ins w:id="147" w:author="zhaoluyang@hq.cmcc" w:date="2023-05-10T10:36:01Z">
              <w:r>
                <w:rPr/>
                <w:t>NOTE 5</w:t>
              </w:r>
            </w:ins>
          </w:p>
          <w:p>
            <w:pPr>
              <w:pStyle w:val="76"/>
              <w:rPr>
                <w:ins w:id="148" w:author="zhaoluyang@hq.cmcc" w:date="2023-05-10T10:35:36Z"/>
              </w:rPr>
            </w:pPr>
            <w:ins w:id="149" w:author="zhaoluyang@hq.cmcc" w:date="2023-05-10T10:36:01Z">
              <w:r>
                <w:rPr>
                  <w:rFonts w:cs="Arial"/>
                </w:rPr>
                <w:t xml:space="preserve">Skip TC 6.3B.3.4_1.1 if UE supports SA and </w:t>
              </w:r>
            </w:ins>
            <w:ins w:id="150" w:author="zhaoluyang@hq.cmcc" w:date="2023-05-10T10:36:01Z">
              <w:r>
                <w:rPr>
                  <w:lang w:eastAsia="zh-CN"/>
                </w:rPr>
                <w:t>TS 38.521-2 TC 6.3A.1.1</w:t>
              </w:r>
            </w:ins>
            <w:ins w:id="151" w:author="zhaoluyang@hq.cmcc" w:date="2023-05-10T10:36:01Z">
              <w:r>
                <w:rPr>
                  <w:rFonts w:cs="Arial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t>6.3B.3_1.1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t>E-UTRA and NR switching time mask for switching between two uplink carriers for inter-band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  <w:rPr>
                <w:rFonts w:ascii="Arial" w:hAnsi="Arial" w:eastAsia="PMingLiU" w:cs="Arial"/>
                <w:sz w:val="18"/>
                <w:szCs w:val="20"/>
                <w:lang w:val="en-GB" w:eastAsia="en-US" w:bidi="ar-SA"/>
              </w:rPr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C126a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UEs supporting inter-band EN-DC within FR1 with 1 NR UL CC and dynamic UL Tx switching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t>E031b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bCs/>
                <w:sz w:val="18"/>
                <w:szCs w:val="20"/>
                <w:lang w:val="en-GB" w:eastAsia="en-US" w:bidi="ar-SA"/>
              </w:rPr>
            </w:pPr>
            <w:r>
              <w:t>6.3B.4.1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t>PRACH time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zh-CN" w:bidi="ar-SA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Arial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6.3B.4.1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6.3.3.4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bCs/>
                <w:sz w:val="18"/>
                <w:szCs w:val="20"/>
                <w:lang w:val="en-GB" w:eastAsia="en-US" w:bidi="ar-SA"/>
              </w:rPr>
            </w:pPr>
            <w:r>
              <w:t>6.3B.4.2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t>PRACH Time Mask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zh-CN" w:bidi="ar-SA"/>
              </w:rPr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ko-KR" w:bidi="ar-SA"/>
              </w:rPr>
            </w:pPr>
            <w:r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Arial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6.3B.4.2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6.3.3.4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bCs/>
                <w:sz w:val="18"/>
                <w:szCs w:val="20"/>
                <w:lang w:val="en-GB" w:eastAsia="en-US" w:bidi="ar-SA"/>
              </w:rPr>
            </w:pPr>
            <w:r>
              <w:t>6.3B.4.3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t>PRACH Time Mask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zh-CN" w:bidi="ar-SA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ko-KR" w:bidi="ar-SA"/>
              </w:rPr>
            </w:pPr>
            <w:r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Arial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6.3B.4.3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6.3.3.4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t>6.3B.4.4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t>PRACH Time Mask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en-US" w:bidi="ar-SA"/>
              </w:rPr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zh-CN" w:bidi="ar-SA"/>
              </w:rPr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ascii="Arial" w:hAnsi="Arial" w:eastAsia="PMingLiU" w:cs="Arial"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ascii="Arial" w:hAnsi="Arial" w:eastAsia="PMingLiU" w:cs="Arial"/>
                <w:sz w:val="18"/>
                <w:szCs w:val="20"/>
                <w:lang w:val="en-GB" w:eastAsia="en-US" w:bidi="ar-SA"/>
              </w:rPr>
            </w:pPr>
            <w:r>
              <w:rPr>
                <w:rFonts w:cs="Arial"/>
              </w:rPr>
              <w:t>Skip TC 6.3B.4.4 if UE supports SA and TS 38.521-2 TC 6.3.3.4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hint="default" w:eastAsia="??" w:cs="Times New Roman"/>
                <w:color w:val="FF0000"/>
                <w:sz w:val="32"/>
                <w:lang w:val="en-US" w:eastAsia="zh-CN"/>
              </w:rPr>
              <w:t>&lt;&lt;</w:t>
            </w:r>
            <w:r>
              <w:rPr>
                <w:rFonts w:eastAsia="??" w:cs="Times New Roman"/>
                <w:color w:val="FF0000"/>
                <w:sz w:val="32"/>
                <w:lang w:eastAsia="zh-CN"/>
              </w:rPr>
              <w:t>Unchanged</w:t>
            </w:r>
            <w:r>
              <w:rPr>
                <w:rFonts w:hint="default" w:eastAsia="??" w:cs="Times New Roman"/>
                <w:color w:val="FF0000"/>
                <w:sz w:val="32"/>
                <w:lang w:val="en-US" w:eastAsia="zh-CN"/>
              </w:rPr>
              <w:t xml:space="preserve"> parts skipped&gt;&gt;</w:t>
            </w:r>
          </w:p>
        </w:tc>
      </w:tr>
    </w:tbl>
    <w:p>
      <w:pPr>
        <w:rPr>
          <w:color w:val="FF0000"/>
          <w:lang w:val="en-US"/>
        </w:rPr>
      </w:pPr>
    </w:p>
    <w:p>
      <w:pPr>
        <w:pStyle w:val="161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color w:val="FF0000"/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5D9156F"/>
    <w:rsid w:val="091E7B3D"/>
    <w:rsid w:val="0BAA45FB"/>
    <w:rsid w:val="12824CDC"/>
    <w:rsid w:val="17891B46"/>
    <w:rsid w:val="17F929B9"/>
    <w:rsid w:val="19255ADE"/>
    <w:rsid w:val="1D02605D"/>
    <w:rsid w:val="242F7F70"/>
    <w:rsid w:val="25324CB5"/>
    <w:rsid w:val="30B71EB6"/>
    <w:rsid w:val="31887CDA"/>
    <w:rsid w:val="434A2E4B"/>
    <w:rsid w:val="43C225AE"/>
    <w:rsid w:val="445B0FE6"/>
    <w:rsid w:val="44A96401"/>
    <w:rsid w:val="4838713F"/>
    <w:rsid w:val="4873526F"/>
    <w:rsid w:val="48F4130F"/>
    <w:rsid w:val="5A6114F6"/>
    <w:rsid w:val="614E7E11"/>
    <w:rsid w:val="615272ED"/>
    <w:rsid w:val="68414802"/>
    <w:rsid w:val="6B080BCD"/>
    <w:rsid w:val="6FF3119B"/>
    <w:rsid w:val="71FB703C"/>
    <w:rsid w:val="72E56B97"/>
    <w:rsid w:val="75BB6829"/>
    <w:rsid w:val="76DE1921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PMingLiU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4</TotalTime>
  <ScaleCrop>false</ScaleCrop>
  <LinksUpToDate>false</LinksUpToDate>
  <CharactersWithSpaces>58120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User</cp:lastModifiedBy>
  <cp:lastPrinted>2021-10-05T08:14:00Z</cp:lastPrinted>
  <dcterms:modified xsi:type="dcterms:W3CDTF">2023-05-12T08:46:39Z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6D4139B2698F43E296E4E78A3C868BC8</vt:lpwstr>
  </property>
</Properties>
</file>